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29811632"/>
      <w:bookmarkStart w:id="1" w:name="_Toc21127426"/>
      <w:bookmarkStart w:id="2" w:name="_Toc67916572"/>
      <w:bookmarkStart w:id="3" w:name="_Toc90422557"/>
      <w:bookmarkStart w:id="4" w:name="_Toc21127425"/>
      <w:bookmarkStart w:id="5" w:name="_Toc37267488"/>
      <w:bookmarkStart w:id="6" w:name="_Toc74663170"/>
      <w:bookmarkStart w:id="7" w:name="_Toc53178129"/>
      <w:bookmarkStart w:id="8" w:name="_Toc82621710"/>
      <w:bookmarkStart w:id="9" w:name="_Toc53178580"/>
      <w:bookmarkStart w:id="10" w:name="_Toc37267487"/>
      <w:bookmarkStart w:id="11" w:name="_Toc36817184"/>
      <w:bookmarkStart w:id="12" w:name="_Toc45893402"/>
      <w:bookmarkStart w:id="13" w:name="_Toc37260100"/>
      <w:bookmarkStart w:id="14" w:name="_Toc61178806"/>
      <w:bookmarkStart w:id="15" w:name="_Toc37260099"/>
      <w:bookmarkStart w:id="16" w:name="_Toc29811631"/>
      <w:bookmarkStart w:id="17" w:name="_Toc61179276"/>
      <w:bookmarkStart w:id="18" w:name="_Toc36817183"/>
      <w:bookmarkStart w:id="19" w:name="_Toc4471208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319185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Chicago,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America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17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eastAsia="zh-CN"/>
              </w:rPr>
              <w:t>.10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6026</w:t>
            </w:r>
            <w:bookmarkStart w:id="20" w:name="_GoBack"/>
            <w:bookmarkEnd w:id="20"/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to TS36.101: introduction of NR bands n31 and n72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NR_bands_n31_n72-Core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Introduction of </w:t>
            </w:r>
            <w:r>
              <w:rPr>
                <w:rFonts w:hint="eastAsia"/>
                <w:lang w:val="en-US" w:eastAsia="zh-CN"/>
              </w:rPr>
              <w:t>NR bands n31 and n72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 xml:space="preserve">Relevant sections for </w:t>
            </w:r>
            <w:r>
              <w:rPr>
                <w:rFonts w:hint="eastAsia" w:eastAsia="宋体"/>
                <w:lang w:val="en-US" w:eastAsia="zh-CN"/>
              </w:rPr>
              <w:t>b</w:t>
            </w:r>
            <w:r>
              <w:t xml:space="preserve">and </w:t>
            </w:r>
            <w:r>
              <w:rPr>
                <w:rFonts w:hint="eastAsia"/>
                <w:lang w:val="en-US" w:eastAsia="zh-CN"/>
              </w:rPr>
              <w:t>n31 and n72</w:t>
            </w:r>
            <w:r>
              <w:t xml:space="preserve"> are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Band </w:t>
            </w:r>
            <w:r>
              <w:rPr>
                <w:rFonts w:hint="eastAsia"/>
                <w:lang w:val="en-US" w:eastAsia="zh-CN"/>
              </w:rPr>
              <w:t>n31 and n72</w:t>
            </w:r>
            <w:r>
              <w:rPr>
                <w:rFonts w:eastAsia="宋体"/>
                <w:lang w:val="en-US" w:eastAsia="zh-CN"/>
              </w:rPr>
              <w:t xml:space="preserve"> requirements are</w:t>
            </w:r>
            <w:r>
              <w:rPr>
                <w:rFonts w:hint="eastAsia" w:eastAsia="宋体"/>
                <w:lang w:val="en-US" w:eastAsia="zh-CN"/>
              </w:rPr>
              <w:t xml:space="preserve">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5.5F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This CR is the resubmission of the endorsed CR R4-2315610.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3"/>
        <w:rPr>
          <w:lang w:eastAsia="zh-CN"/>
        </w:rPr>
      </w:pPr>
      <w:r>
        <w:t>5.5</w:t>
      </w:r>
      <w:r>
        <w:rPr>
          <w:lang w:eastAsia="zh-CN"/>
        </w:rPr>
        <w:t>F</w:t>
      </w:r>
      <w:r>
        <w:tab/>
      </w:r>
      <w:r>
        <w:t>Operating bands</w:t>
      </w:r>
      <w:r>
        <w:rPr>
          <w:lang w:eastAsia="zh-CN"/>
        </w:rPr>
        <w:t xml:space="preserve"> for </w:t>
      </w:r>
      <w:r>
        <w:t>category NB1 and NB2</w:t>
      </w:r>
    </w:p>
    <w:p>
      <w:pPr>
        <w:rPr>
          <w:lang w:eastAsia="zh-CN"/>
        </w:rPr>
      </w:pPr>
      <w:r>
        <w:t xml:space="preserve">Category NB1 and NB2 </w:t>
      </w:r>
      <w:r>
        <w:rPr>
          <w:rFonts w:eastAsia="Malgun Gothic"/>
        </w:rPr>
        <w:t>are</w:t>
      </w:r>
      <w:r>
        <w:t xml:space="preserve"> designed to operate in the E-UTRA operating bands </w:t>
      </w:r>
      <w:r>
        <w:rPr>
          <w:rFonts w:eastAsia="宋体"/>
          <w:bCs/>
        </w:rPr>
        <w:t>1, 2, 3, 4, 5, 7, 8, 11, 12, 13, 14, 17, 18, 19, 20, 21, 24, 25, 26, 28, 31, 41, 42, 43, 48, 54, 65, 66, 70, 71, 72, 73</w:t>
      </w:r>
      <w:r>
        <w:rPr>
          <w:bCs/>
          <w:lang w:eastAsia="ja-JP"/>
        </w:rPr>
        <w:t>, 74, 85, 87, 88, 103 and</w:t>
      </w:r>
      <w:r>
        <w:rPr>
          <w:rFonts w:hint="eastAsia" w:eastAsia="宋体"/>
          <w:bCs/>
          <w:lang w:val="en-US" w:eastAsia="zh-CN"/>
        </w:rPr>
        <w:t xml:space="preserve"> 106 </w:t>
      </w:r>
      <w:r>
        <w:rPr>
          <w:rFonts w:eastAsia="宋体"/>
          <w:bCs/>
        </w:rPr>
        <w:t xml:space="preserve">which are </w:t>
      </w:r>
      <w:r>
        <w:t xml:space="preserve">defined in Table 5.5-1. Category NB1 and NB2 </w:t>
      </w:r>
      <w:r>
        <w:rPr>
          <w:rFonts w:eastAsia="Malgun Gothic"/>
        </w:rPr>
        <w:t>are</w:t>
      </w:r>
      <w:r>
        <w:t xml:space="preserve"> designed to operate in the NR operating bands n</w:t>
      </w:r>
      <w:r>
        <w:rPr>
          <w:rFonts w:eastAsia="宋体"/>
          <w:bCs/>
        </w:rPr>
        <w:t xml:space="preserve">1, n2, n3, n5, n7, n8, n12, n14, n18, n20, n24, n25, n26, n28, </w:t>
      </w:r>
      <w:ins w:id="0" w:author="ZTE, Li Lu" w:date="2023-11-03T11:30:15Z">
        <w:r>
          <w:rPr>
            <w:rFonts w:hint="eastAsia" w:eastAsia="宋体"/>
            <w:bCs/>
            <w:lang w:val="en-US" w:eastAsia="zh-CN"/>
          </w:rPr>
          <w:t>n</w:t>
        </w:r>
      </w:ins>
      <w:ins w:id="1" w:author="ZTE, Li Lu" w:date="2023-11-03T11:30:16Z">
        <w:r>
          <w:rPr>
            <w:rFonts w:hint="eastAsia" w:eastAsia="宋体"/>
            <w:bCs/>
            <w:lang w:val="en-US" w:eastAsia="zh-CN"/>
          </w:rPr>
          <w:t>3</w:t>
        </w:r>
      </w:ins>
      <w:ins w:id="2" w:author="ZTE, Li Lu" w:date="2023-11-03T11:30:17Z">
        <w:r>
          <w:rPr>
            <w:rFonts w:hint="eastAsia" w:eastAsia="宋体"/>
            <w:bCs/>
            <w:lang w:val="en-US" w:eastAsia="zh-CN"/>
          </w:rPr>
          <w:t xml:space="preserve">1, </w:t>
        </w:r>
      </w:ins>
      <w:r>
        <w:rPr>
          <w:rFonts w:eastAsia="宋体"/>
          <w:bCs/>
        </w:rPr>
        <w:t xml:space="preserve">n41, n54, n65, n66, n70, n71, </w:t>
      </w:r>
      <w:ins w:id="3" w:author="ZTE, Li Lu" w:date="2023-11-03T11:30:21Z">
        <w:r>
          <w:rPr>
            <w:rFonts w:hint="eastAsia" w:eastAsia="宋体"/>
            <w:bCs/>
            <w:lang w:val="en-US" w:eastAsia="zh-CN"/>
          </w:rPr>
          <w:t>n</w:t>
        </w:r>
      </w:ins>
      <w:ins w:id="4" w:author="ZTE, Li Lu" w:date="2023-11-03T11:30:22Z">
        <w:r>
          <w:rPr>
            <w:rFonts w:hint="eastAsia" w:eastAsia="宋体"/>
            <w:bCs/>
            <w:lang w:val="en-US" w:eastAsia="zh-CN"/>
          </w:rPr>
          <w:t>72</w:t>
        </w:r>
      </w:ins>
      <w:ins w:id="5" w:author="ZTE, Li Lu" w:date="2023-11-03T11:30:23Z">
        <w:r>
          <w:rPr>
            <w:rFonts w:hint="eastAsia" w:eastAsia="宋体"/>
            <w:bCs/>
            <w:lang w:val="en-US" w:eastAsia="zh-CN"/>
          </w:rPr>
          <w:t xml:space="preserve">, </w:t>
        </w:r>
      </w:ins>
      <w:r>
        <w:rPr>
          <w:rFonts w:eastAsia="宋体"/>
          <w:bCs/>
        </w:rPr>
        <w:t>n</w:t>
      </w:r>
      <w:r>
        <w:rPr>
          <w:bCs/>
          <w:lang w:eastAsia="ja-JP"/>
        </w:rPr>
        <w:t>74, n90</w:t>
      </w:r>
      <w:r>
        <w:t>.</w:t>
      </w:r>
    </w:p>
    <w:p>
      <w:r>
        <w:t>Category NB1 and NB2 system</w:t>
      </w:r>
      <w:r>
        <w:rPr>
          <w:rFonts w:eastAsia="Malgun Gothic"/>
        </w:rPr>
        <w:t>s</w:t>
      </w:r>
      <w:r>
        <w:t xml:space="preserve"> </w:t>
      </w:r>
      <w:r>
        <w:rPr>
          <w:rFonts w:eastAsia="宋体"/>
          <w:bCs/>
        </w:rPr>
        <w:t>operate in HD-FDD duplex mode or in TDD mode</w:t>
      </w:r>
      <w:r>
        <w:t>.</w:t>
      </w:r>
    </w:p>
    <w:p>
      <w:r>
        <w:t>In case UE receives network signaling value NS_04 or NS_06 on any of the operating bands listed in Table 5.5F-1 then the lower and upper limit of those bands are shown in Table 5.5F-1 to account for the USA emission requirements.</w:t>
      </w:r>
    </w:p>
    <w:p>
      <w:pPr>
        <w:pStyle w:val="95"/>
      </w:pPr>
      <w:r>
        <w:t>Table 5.5F-1 E-UTRA operating bands for NB-IoT in the USA</w:t>
      </w:r>
    </w:p>
    <w:tbl>
      <w:tblPr>
        <w:tblStyle w:val="62"/>
        <w:tblW w:w="873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392"/>
        <w:gridCol w:w="511"/>
        <w:gridCol w:w="1220"/>
        <w:gridCol w:w="1246"/>
        <w:gridCol w:w="317"/>
        <w:gridCol w:w="1631"/>
        <w:gridCol w:w="12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</w:t>
            </w:r>
            <w:r>
              <w:rPr>
                <w:rFonts w:cs="Arial"/>
                <w:lang w:eastAsia="en-US"/>
              </w:rPr>
              <w:noBreakHyphen/>
            </w:r>
            <w:r>
              <w:rPr>
                <w:rFonts w:cs="Arial"/>
                <w:lang w:eastAsia="en-US"/>
              </w:rPr>
              <w:t>UTRA Operating Band</w:t>
            </w:r>
          </w:p>
        </w:tc>
        <w:tc>
          <w:tcPr>
            <w:tcW w:w="3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Uplink (UL) operating band</w:t>
            </w:r>
            <w:r>
              <w:rPr>
                <w:rFonts w:cs="Arial"/>
                <w:lang w:eastAsia="en-US"/>
              </w:rPr>
              <w:br w:type="textWrapping"/>
            </w:r>
            <w:r>
              <w:rPr>
                <w:rFonts w:cs="Arial"/>
                <w:lang w:eastAsia="en-US"/>
              </w:rPr>
              <w:t>BS receive</w:t>
            </w:r>
            <w:r>
              <w:rPr>
                <w:rFonts w:cs="Arial"/>
                <w:lang w:eastAsia="en-US"/>
              </w:rPr>
              <w:br w:type="textWrapping"/>
            </w:r>
            <w:r>
              <w:rPr>
                <w:rFonts w:cs="Arial"/>
                <w:lang w:eastAsia="en-US"/>
              </w:rPr>
              <w:t>UE transmit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Downlink (DL) operating band</w:t>
            </w:r>
            <w:r>
              <w:rPr>
                <w:rFonts w:cs="Arial"/>
                <w:lang w:eastAsia="en-US"/>
              </w:rPr>
              <w:br w:type="textWrapping"/>
            </w:r>
            <w:r>
              <w:rPr>
                <w:rFonts w:cs="Arial"/>
                <w:lang w:eastAsia="en-US"/>
              </w:rPr>
              <w:t xml:space="preserve">BS transmit </w:t>
            </w:r>
            <w:r>
              <w:rPr>
                <w:rFonts w:cs="Arial"/>
                <w:lang w:eastAsia="en-US"/>
              </w:rPr>
              <w:br w:type="textWrapping"/>
            </w:r>
            <w:r>
              <w:rPr>
                <w:rFonts w:cs="Arial"/>
                <w:lang w:eastAsia="en-US"/>
              </w:rPr>
              <w:t>UE receive</w:t>
            </w: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cs="Arial"/>
                <w:lang w:eastAsia="en-US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>UL_low</w:t>
            </w:r>
            <w:r>
              <w:rPr>
                <w:rFonts w:cs="Arial"/>
                <w:lang w:eastAsia="en-US"/>
              </w:rPr>
              <w:t xml:space="preserve">   –  F</w:t>
            </w:r>
            <w:r>
              <w:rPr>
                <w:rFonts w:cs="Arial"/>
                <w:vertAlign w:val="subscript"/>
                <w:lang w:eastAsia="en-US"/>
              </w:rPr>
              <w:t>UL_high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>DL_low</w:t>
            </w:r>
            <w:r>
              <w:rPr>
                <w:rFonts w:cs="Arial"/>
                <w:lang w:eastAsia="en-US"/>
              </w:rPr>
              <w:t xml:space="preserve">  –  F</w:t>
            </w:r>
            <w:r>
              <w:rPr>
                <w:rFonts w:cs="Arial"/>
                <w:vertAlign w:val="subscript"/>
                <w:lang w:eastAsia="en-US"/>
              </w:rPr>
              <w:t>DL_high</w:t>
            </w: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1850.1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1909.9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1930.1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1989.9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1710.1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1754.9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2110.1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2154.9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5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824.1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848.9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869.1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893.9MHz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699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715.9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729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745.9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13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777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786.9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746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755.9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17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704.1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715.9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734.1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745.9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25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1850.1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1914.9 MHz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1930.1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1994.9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26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814.1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848.9 MHz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859.1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893.9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wordWrap w:val="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1670.1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1674.9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rPr>
                <w:rFonts w:cs="Arial"/>
              </w:rPr>
            </w:pPr>
            <w:r>
              <w:rPr>
                <w:rFonts w:cs="Arial"/>
              </w:rPr>
              <w:t>1670.1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1674.9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</w:rP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66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wordWrap w:val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1710.1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1779.9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</w:rPr>
              <w:t>2110.1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</w:rPr>
              <w:t>2199.9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US"/>
              </w:rPr>
              <w:t>70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wordWrap w:val="0"/>
              <w:rPr>
                <w:rFonts w:cs="Arial"/>
              </w:rPr>
            </w:pPr>
            <w:r>
              <w:rPr>
                <w:rFonts w:cs="Arial"/>
                <w:lang w:eastAsia="en-US"/>
              </w:rPr>
              <w:t>1695.1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  <w:lang w:eastAsia="en-US"/>
              </w:rPr>
              <w:t>1709.9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</w:rPr>
            </w:pPr>
            <w:r>
              <w:rPr>
                <w:rFonts w:cs="Arial"/>
                <w:lang w:eastAsia="en-US"/>
              </w:rPr>
              <w:t>1995.1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  <w:lang w:eastAsia="en-US"/>
              </w:rPr>
              <w:t>2019.9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wordWrap w:val="0"/>
              <w:rPr>
                <w:rFonts w:cs="Arial"/>
              </w:rPr>
            </w:pPr>
            <w:r>
              <w:rPr>
                <w:rFonts w:cs="Arial"/>
              </w:rPr>
              <w:t>663.1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697.9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rPr>
                <w:rFonts w:cs="Arial"/>
              </w:rPr>
            </w:pPr>
            <w:r>
              <w:rPr>
                <w:rFonts w:cs="Arial"/>
              </w:rPr>
              <w:t>617</w:t>
            </w:r>
            <w:r>
              <w:rPr>
                <w:rFonts w:cs="Arial"/>
                <w:lang w:eastAsia="en-US"/>
              </w:rPr>
              <w:t>.1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651.9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4"/>
              <w:wordWrap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698.1 MHz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715.9 MHz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4"/>
              <w:rPr>
                <w:rFonts w:cs="Arial"/>
              </w:rPr>
            </w:pPr>
            <w:r>
              <w:t>728</w:t>
            </w:r>
            <w:r>
              <w:rPr>
                <w:rFonts w:cs="Arial"/>
                <w:lang w:eastAsia="en-US"/>
              </w:rPr>
              <w:t>.1</w:t>
            </w:r>
            <w:r>
              <w:t xml:space="preserve"> MHz</w:t>
            </w: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7"/>
              <w:rPr>
                <w:rFonts w:cs="Arial"/>
              </w:rPr>
            </w:pPr>
            <w: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</w:rPr>
            </w:pPr>
            <w:r>
              <w:t>745.9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ja-JP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103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4"/>
              <w:wordWrap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787.1 MHz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787.9 MHz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4"/>
            </w:pPr>
            <w:r>
              <w:t>757</w:t>
            </w:r>
            <w:r>
              <w:rPr>
                <w:rFonts w:cs="Arial"/>
              </w:rPr>
              <w:t>.1</w:t>
            </w:r>
            <w:r>
              <w:t xml:space="preserve"> MHz</w:t>
            </w: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7"/>
            </w:pPr>
            <w: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757.9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106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4"/>
              <w:wordWrap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896 MHz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901 MHz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4"/>
            </w:pPr>
            <w:r>
              <w:rPr>
                <w:rFonts w:hint="eastAsia" w:eastAsia="宋体"/>
                <w:lang w:val="en-US" w:eastAsia="zh-CN"/>
              </w:rPr>
              <w:t>935 MHz</w:t>
            </w: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rPr>
                <w:rFonts w:hint="eastAsia" w:eastAsia="宋体"/>
                <w:lang w:val="en-US" w:eastAsia="zh-CN"/>
              </w:rPr>
              <w:t>940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ja-JP"/>
              </w:rPr>
            </w:pPr>
            <w:r>
              <w:rPr>
                <w:rFonts w:hint="eastAsia" w:eastAsia="宋体" w:cs="Arial"/>
                <w:lang w:val="en-US" w:eastAsia="zh-CN"/>
              </w:rPr>
              <w:t>FDD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/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4E46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51E6CF6"/>
    <w:rsid w:val="054D0508"/>
    <w:rsid w:val="05E16F80"/>
    <w:rsid w:val="06E63704"/>
    <w:rsid w:val="07C44983"/>
    <w:rsid w:val="085F231D"/>
    <w:rsid w:val="0BF90090"/>
    <w:rsid w:val="0C8C1A30"/>
    <w:rsid w:val="0CB72376"/>
    <w:rsid w:val="0DDB3F2F"/>
    <w:rsid w:val="0E5E239A"/>
    <w:rsid w:val="0EAC227D"/>
    <w:rsid w:val="0EAF22AD"/>
    <w:rsid w:val="0EBA0DA3"/>
    <w:rsid w:val="0F3B2661"/>
    <w:rsid w:val="10F20DCF"/>
    <w:rsid w:val="110D71A3"/>
    <w:rsid w:val="1275558A"/>
    <w:rsid w:val="12C67771"/>
    <w:rsid w:val="147F65AC"/>
    <w:rsid w:val="15052B86"/>
    <w:rsid w:val="179663EF"/>
    <w:rsid w:val="18B5241B"/>
    <w:rsid w:val="18CB0E0B"/>
    <w:rsid w:val="19170034"/>
    <w:rsid w:val="1A31465A"/>
    <w:rsid w:val="1B0E38C4"/>
    <w:rsid w:val="1C4A3292"/>
    <w:rsid w:val="1C9C34E3"/>
    <w:rsid w:val="1DD07DDE"/>
    <w:rsid w:val="1E0066B2"/>
    <w:rsid w:val="1EBD213E"/>
    <w:rsid w:val="1ED81742"/>
    <w:rsid w:val="200A783E"/>
    <w:rsid w:val="227D5EB4"/>
    <w:rsid w:val="2434039E"/>
    <w:rsid w:val="24794EE7"/>
    <w:rsid w:val="251875C6"/>
    <w:rsid w:val="25386D4D"/>
    <w:rsid w:val="259E38A3"/>
    <w:rsid w:val="2646479D"/>
    <w:rsid w:val="276337B3"/>
    <w:rsid w:val="27FC0815"/>
    <w:rsid w:val="2825114D"/>
    <w:rsid w:val="298511A6"/>
    <w:rsid w:val="29B30AFA"/>
    <w:rsid w:val="29FE60C6"/>
    <w:rsid w:val="2BFA4715"/>
    <w:rsid w:val="2E4A1EB5"/>
    <w:rsid w:val="2EC25694"/>
    <w:rsid w:val="2F040943"/>
    <w:rsid w:val="2FFD3976"/>
    <w:rsid w:val="303F09F5"/>
    <w:rsid w:val="3154120B"/>
    <w:rsid w:val="31C66222"/>
    <w:rsid w:val="32AA11C4"/>
    <w:rsid w:val="33A7400E"/>
    <w:rsid w:val="344C7613"/>
    <w:rsid w:val="34533AA9"/>
    <w:rsid w:val="34650B95"/>
    <w:rsid w:val="34BA1748"/>
    <w:rsid w:val="37020C27"/>
    <w:rsid w:val="37637BA1"/>
    <w:rsid w:val="395E4D26"/>
    <w:rsid w:val="39F9377E"/>
    <w:rsid w:val="3A9336E2"/>
    <w:rsid w:val="3B3A7A95"/>
    <w:rsid w:val="3C696750"/>
    <w:rsid w:val="3CBB3F65"/>
    <w:rsid w:val="3E1D5500"/>
    <w:rsid w:val="3EC01A27"/>
    <w:rsid w:val="3F484C92"/>
    <w:rsid w:val="41320608"/>
    <w:rsid w:val="416500BC"/>
    <w:rsid w:val="421B0EFE"/>
    <w:rsid w:val="430D7B82"/>
    <w:rsid w:val="439D3261"/>
    <w:rsid w:val="44111E34"/>
    <w:rsid w:val="45A477AD"/>
    <w:rsid w:val="47AA2F96"/>
    <w:rsid w:val="47BC4738"/>
    <w:rsid w:val="47C21BE0"/>
    <w:rsid w:val="480F06C5"/>
    <w:rsid w:val="48294597"/>
    <w:rsid w:val="485119C3"/>
    <w:rsid w:val="49642331"/>
    <w:rsid w:val="4A9B5DB4"/>
    <w:rsid w:val="4B881D28"/>
    <w:rsid w:val="4C964689"/>
    <w:rsid w:val="4E140ED7"/>
    <w:rsid w:val="4E295309"/>
    <w:rsid w:val="4E723488"/>
    <w:rsid w:val="4E766DAB"/>
    <w:rsid w:val="4F283C60"/>
    <w:rsid w:val="4F663002"/>
    <w:rsid w:val="50760321"/>
    <w:rsid w:val="52CA5402"/>
    <w:rsid w:val="52F8537C"/>
    <w:rsid w:val="54074A92"/>
    <w:rsid w:val="54810444"/>
    <w:rsid w:val="54BE141D"/>
    <w:rsid w:val="5653078F"/>
    <w:rsid w:val="584B5615"/>
    <w:rsid w:val="59841E47"/>
    <w:rsid w:val="5AAF4EBC"/>
    <w:rsid w:val="5B652CFD"/>
    <w:rsid w:val="5CA96450"/>
    <w:rsid w:val="5D812866"/>
    <w:rsid w:val="5E7D74BF"/>
    <w:rsid w:val="5EB42593"/>
    <w:rsid w:val="5F34063D"/>
    <w:rsid w:val="5F4F1CBF"/>
    <w:rsid w:val="5F895A67"/>
    <w:rsid w:val="5FD77E3F"/>
    <w:rsid w:val="61A16BDF"/>
    <w:rsid w:val="61FB71F7"/>
    <w:rsid w:val="62DA5CD4"/>
    <w:rsid w:val="633F296E"/>
    <w:rsid w:val="65EB0027"/>
    <w:rsid w:val="66906931"/>
    <w:rsid w:val="67E62EE4"/>
    <w:rsid w:val="68E91B56"/>
    <w:rsid w:val="691D6003"/>
    <w:rsid w:val="69BF6937"/>
    <w:rsid w:val="6A935267"/>
    <w:rsid w:val="6B895F74"/>
    <w:rsid w:val="6C6024CF"/>
    <w:rsid w:val="6D79645D"/>
    <w:rsid w:val="6DC857F7"/>
    <w:rsid w:val="6E2C1BBE"/>
    <w:rsid w:val="6E4963C5"/>
    <w:rsid w:val="6F0B50B3"/>
    <w:rsid w:val="70830C7E"/>
    <w:rsid w:val="709743C2"/>
    <w:rsid w:val="70B93B01"/>
    <w:rsid w:val="70D30407"/>
    <w:rsid w:val="70DE1761"/>
    <w:rsid w:val="71114EED"/>
    <w:rsid w:val="71D50501"/>
    <w:rsid w:val="72786C2E"/>
    <w:rsid w:val="73AF63BA"/>
    <w:rsid w:val="744F62E1"/>
    <w:rsid w:val="752A55FB"/>
    <w:rsid w:val="75395F26"/>
    <w:rsid w:val="754605DB"/>
    <w:rsid w:val="754D5BD5"/>
    <w:rsid w:val="766440CB"/>
    <w:rsid w:val="76E83172"/>
    <w:rsid w:val="771E3790"/>
    <w:rsid w:val="782C6B45"/>
    <w:rsid w:val="7A1D1D7E"/>
    <w:rsid w:val="7A4826DF"/>
    <w:rsid w:val="7AF4439C"/>
    <w:rsid w:val="7BE7271E"/>
    <w:rsid w:val="7C3D5A78"/>
    <w:rsid w:val="7CE929C5"/>
    <w:rsid w:val="7D57681F"/>
    <w:rsid w:val="7D870A45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3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2023-11-03T07:02:49Z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84C23D86EF144A408D5C2EAB91643526</vt:lpwstr>
  </property>
</Properties>
</file>